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201847">
        <w:rPr>
          <w:b/>
          <w:i/>
          <w:noProof/>
          <w:sz w:val="28"/>
        </w:rPr>
        <w:t>035</w:t>
      </w:r>
    </w:p>
    <w:p w:rsidR="00B217EA" w:rsidRDefault="00B217EA" w:rsidP="00B21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84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Flag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indication is required when AMF registeres at the UDM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Single Registration Flag to </w:t>
            </w:r>
            <w:r w:rsidRPr="000B71E3">
              <w:t>Amf3GppAccessRegistration</w:t>
            </w:r>
            <w:r>
              <w:t xml:space="preserve"> and </w:t>
            </w:r>
            <w:r w:rsidRPr="000B71E3">
              <w:t>Amf</w:t>
            </w:r>
            <w:r>
              <w:t>Non</w:t>
            </w:r>
            <w:r w:rsidRPr="000B71E3">
              <w:t>3GppAccess</w:t>
            </w:r>
            <w:bookmarkStart w:id="3" w:name="_GoBack"/>
            <w:bookmarkEnd w:id="3"/>
            <w:r w:rsidRPr="000B71E3">
              <w:t>Registration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cannot determine whether or not to send S6a-CLR to the MME</w:t>
            </w:r>
            <w:r w:rsidR="005630F3">
              <w:rPr>
                <w:noProof/>
              </w:rPr>
              <w:t xml:space="preserve"> when AMF registers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5630F3">
              <w:rPr>
                <w:noProof/>
              </w:rPr>
              <w:t>6.2.6.2.2, 6.2.6.2.3,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E51" w:rsidRPr="000B71E3" w:rsidRDefault="00E46E51" w:rsidP="00E46E51">
      <w:pPr>
        <w:pStyle w:val="Heading4"/>
      </w:pPr>
      <w:r w:rsidRPr="000B71E3">
        <w:t>6.2.6.1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>This subclause specifies the application data model supported by the API.</w:t>
      </w:r>
    </w:p>
    <w:p w:rsidR="00E46E51" w:rsidRPr="000B71E3" w:rsidRDefault="00E46E51" w:rsidP="00AA15BA">
      <w:r w:rsidRPr="000B71E3">
        <w:t xml:space="preserve">Table 6.2.6.1-1 specifies the </w:t>
      </w:r>
      <w:r w:rsidR="00C50A73" w:rsidRPr="000B71E3">
        <w:t xml:space="preserve">structured </w:t>
      </w:r>
      <w:r w:rsidRPr="000B71E3">
        <w:t xml:space="preserve">data types defined for the </w:t>
      </w:r>
      <w:r w:rsidR="00C50A73" w:rsidRPr="000B71E3">
        <w:t>N</w:t>
      </w:r>
      <w:r w:rsidR="000937D7" w:rsidRPr="000B71E3">
        <w:t>udm_</w:t>
      </w:r>
      <w:r w:rsidR="00C50A73" w:rsidRPr="000B71E3">
        <w:t>UEC</w:t>
      </w:r>
      <w:r w:rsidR="00E60EFC" w:rsidRPr="000B71E3">
        <w:t>M</w:t>
      </w:r>
      <w:r w:rsidRPr="000B71E3">
        <w:t xml:space="preserve"> service </w:t>
      </w:r>
      <w:r w:rsidR="000937D7" w:rsidRPr="000B71E3">
        <w:t>API</w:t>
      </w:r>
      <w:r w:rsidRPr="000B71E3">
        <w:t>.</w:t>
      </w:r>
      <w:r w:rsidR="00C50A73" w:rsidRPr="000B71E3">
        <w:t xml:space="preserve"> For simple data types defined for the Nudm_UECM service API see table 6.2.6.3.2-1.</w:t>
      </w:r>
    </w:p>
    <w:p w:rsidR="00E46E51" w:rsidRPr="000B71E3" w:rsidRDefault="00E46E51" w:rsidP="00E46E51">
      <w:pPr>
        <w:pStyle w:val="TH"/>
      </w:pPr>
      <w:r w:rsidRPr="000B71E3">
        <w:t xml:space="preserve">Table 6.2.6.1-1: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46E51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D0156A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6.2.6.2.</w:t>
            </w:r>
            <w:r w:rsidR="00803046" w:rsidRPr="000B71E3"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15E6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C4E63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6.2.6.2.</w:t>
            </w:r>
            <w:r w:rsidR="00E50A32" w:rsidRPr="000B71E3"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50A3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6.2.6.2.</w:t>
            </w:r>
            <w:r w:rsidR="00290321" w:rsidRPr="000B71E3"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sent to the </w:t>
            </w:r>
            <w:r w:rsidR="00784A9C" w:rsidRPr="000B71E3">
              <w:rPr>
                <w:rFonts w:cs="Arial"/>
                <w:szCs w:val="18"/>
              </w:rPr>
              <w:t xml:space="preserve">AMF or </w:t>
            </w:r>
            <w:r w:rsidRPr="000B71E3">
              <w:rPr>
                <w:rFonts w:cs="Arial"/>
                <w:szCs w:val="18"/>
              </w:rPr>
              <w:t>SMF when P-CSCF restoration is triggered.</w:t>
            </w:r>
          </w:p>
        </w:tc>
      </w:tr>
      <w:tr w:rsidR="00287E58" w:rsidRPr="000B71E3" w:rsidTr="00287E58">
        <w:trPr>
          <w:jc w:val="center"/>
          <w:ins w:id="4" w:author="Ulrich Wiehe" w:date="2018-09-27T10:3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5" w:author="Ulrich Wiehe" w:date="2018-09-27T10:31:00Z"/>
              </w:rPr>
            </w:pPr>
            <w:ins w:id="6" w:author="Ulrich Wiehe" w:date="2018-09-27T10:32:00Z">
              <w:r>
                <w:t>Sr</w:t>
              </w:r>
            </w:ins>
            <w:ins w:id="7" w:author="Ulrich Wiehe" w:date="2018-09-27T10:31:00Z">
              <w:r w:rsidRPr="000B71E3">
                <w:t>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8" w:author="Ulrich Wiehe" w:date="2018-09-27T10:31:00Z"/>
              </w:rPr>
            </w:pPr>
            <w:ins w:id="9" w:author="Ulrich Wiehe" w:date="2018-09-27T10:31:00Z">
              <w:r w:rsidRPr="000B71E3">
                <w:t>6.2</w:t>
              </w:r>
            </w:ins>
            <w:ins w:id="10" w:author="Ulrich Wiehe" w:date="2018-09-27T10:38:00Z">
              <w:r w:rsidR="00D7482A">
                <w:t>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11" w:author="Ulrich Wiehe" w:date="2018-09-27T10:31:00Z"/>
                <w:rFonts w:cs="Arial"/>
                <w:szCs w:val="18"/>
              </w:rPr>
            </w:pPr>
            <w:ins w:id="12" w:author="Ulrich Wiehe" w:date="2018-09-27T10:32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 xml:space="preserve">Table 6.2.6.1-2 specifies data types re-used by the </w:t>
      </w:r>
      <w:r w:rsidR="00C50A73" w:rsidRPr="000B71E3">
        <w:t>N</w:t>
      </w:r>
      <w:r w:rsidR="000937D7" w:rsidRPr="000B71E3">
        <w:t>udm_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0937D7" w:rsidRPr="000B71E3">
        <w:t>API</w:t>
      </w:r>
      <w:r w:rsidRPr="000B71E3">
        <w:t xml:space="preserve"> from other specifications, including a reference to their respective specifications and when needed, a short description of their use within the </w:t>
      </w:r>
      <w:r w:rsidR="00C50A73" w:rsidRPr="000B71E3">
        <w:t>N</w:t>
      </w:r>
      <w:r w:rsidR="000937D7" w:rsidRPr="000B71E3">
        <w:t>udm</w:t>
      </w:r>
      <w:r w:rsidR="00BE0170" w:rsidRPr="000B71E3">
        <w:t>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 xml:space="preserve">Table 6.2.6.1-2: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46E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Network Function </w:t>
            </w:r>
            <w:r w:rsidR="00706D64" w:rsidRPr="000B71E3">
              <w:rPr>
                <w:rFonts w:cs="Arial"/>
                <w:szCs w:val="18"/>
              </w:rPr>
              <w:t xml:space="preserve">Instance </w:t>
            </w:r>
            <w:r w:rsidRPr="000B71E3">
              <w:rPr>
                <w:rFonts w:cs="Arial"/>
                <w:szCs w:val="18"/>
              </w:rPr>
              <w:t>Identifier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706D64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5297B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836C0C" w:rsidRPr="000B71E3" w:rsidTr="00836C0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0321" w:rsidRPr="000B71E3" w:rsidTr="0029032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23.501 [2] subclause 5.9.2</w:t>
            </w:r>
          </w:p>
        </w:tc>
      </w:tr>
      <w:tr w:rsidR="00076B8F" w:rsidRPr="000B71E3" w:rsidTr="00076B8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8F2FC1" w:rsidRPr="000B71E3" w:rsidTr="008F2FC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1A7235" w:rsidRPr="000B71E3" w:rsidTr="001A723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613208" w:rsidRPr="000B71E3" w:rsidTr="00613208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E6690D" w:rsidRPr="000B71E3" w:rsidTr="00E6690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</w:tbl>
    <w:p w:rsidR="00E46E51" w:rsidRPr="000B71E3" w:rsidRDefault="00E46E51" w:rsidP="00AA15BA"/>
    <w:p w:rsidR="009F66B0" w:rsidRPr="006B5418" w:rsidRDefault="009F66B0" w:rsidP="009F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25372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4" w:name="_Toc525372953"/>
      <w:bookmarkEnd w:id="13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14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C13412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ascii="Arial" w:eastAsia="SimSun" w:hAnsi="Arial"/>
                <w:sz w:val="18"/>
                <w:szCs w:val="18"/>
              </w:rPr>
              <w:t>The UDM uses this attribute to do an NRF query in order to invoke later services in a backup AMF, e.g. Namf_EventExposure.</w:t>
            </w:r>
          </w:p>
        </w:tc>
      </w:tr>
      <w:tr w:rsidR="00FE787E" w:rsidRPr="000B71E3" w:rsidTr="00FE787E">
        <w:trPr>
          <w:jc w:val="center"/>
          <w:ins w:id="15" w:author="Ulrich Wiehe" w:date="2018-09-27T0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16" w:author="Ulrich Wiehe" w:date="2018-09-27T09:45:00Z"/>
              </w:rPr>
            </w:pPr>
            <w:ins w:id="17" w:author="Ulrich Wiehe" w:date="2018-09-27T09:46:00Z">
              <w:r>
                <w:t>sr</w:t>
              </w:r>
            </w:ins>
            <w:ins w:id="18" w:author="Ulrich Wiehe" w:date="2018-09-27T09:45:00Z">
              <w:r w:rsidRPr="000B71E3">
                <w:t>Flag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19" w:author="Ulrich Wiehe" w:date="2018-09-27T09:45:00Z"/>
              </w:rPr>
            </w:pPr>
            <w:ins w:id="20" w:author="Ulrich Wiehe" w:date="2018-09-27T09:46:00Z">
              <w:r>
                <w:t>Sr</w:t>
              </w:r>
            </w:ins>
            <w:ins w:id="21" w:author="Ulrich Wiehe" w:date="2018-09-27T09:45:00Z">
              <w:r w:rsidRPr="000B71E3">
                <w:t>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C"/>
              <w:rPr>
                <w:ins w:id="22" w:author="Ulrich Wiehe" w:date="2018-09-27T09:45:00Z"/>
              </w:rPr>
            </w:pPr>
            <w:ins w:id="23" w:author="Ulrich Wiehe" w:date="2018-09-27T09:45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4" w:author="Ulrich Wiehe" w:date="2018-09-27T09:45:00Z"/>
              </w:rPr>
            </w:pPr>
            <w:ins w:id="25" w:author="Ulrich Wiehe" w:date="2018-09-27T09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6" w:author="Ulrich Wiehe" w:date="2018-09-27T09:45:00Z"/>
                <w:rFonts w:cs="Arial"/>
                <w:szCs w:val="18"/>
              </w:rPr>
            </w:pPr>
            <w:ins w:id="27" w:author="Ulrich Wiehe" w:date="2018-09-27T09:46:00Z">
              <w:r>
                <w:rPr>
                  <w:rFonts w:cs="Arial"/>
                  <w:szCs w:val="18"/>
                </w:rPr>
                <w:t xml:space="preserve">Single Registration flag. </w:t>
              </w:r>
            </w:ins>
            <w:ins w:id="28" w:author="Ulrich Wiehe" w:date="2018-09-27T10:29:00Z">
              <w:r w:rsidR="00287E58">
                <w:rPr>
                  <w:rFonts w:cs="Arial"/>
                  <w:szCs w:val="18"/>
                </w:rPr>
                <w:t>When present and true, t</w:t>
              </w:r>
            </w:ins>
            <w:ins w:id="29" w:author="Ulrich Wiehe" w:date="2018-09-27T09:45:00Z">
              <w:r w:rsidRPr="000B71E3">
                <w:rPr>
                  <w:rFonts w:cs="Arial"/>
                  <w:szCs w:val="18"/>
                </w:rPr>
                <w:t xml:space="preserve">his flag indicates </w:t>
              </w:r>
            </w:ins>
            <w:ins w:id="30" w:author="Ulrich Wiehe" w:date="2018-09-27T10:30:00Z">
              <w:r w:rsidR="00287E58">
                <w:rPr>
                  <w:rFonts w:cs="Arial"/>
                  <w:szCs w:val="18"/>
                </w:rPr>
                <w:t>that</w:t>
              </w:r>
            </w:ins>
            <w:ins w:id="31" w:author="Ulrich Wiehe" w:date="2018-09-27T09:45:00Z"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32" w:author="Ulrich Wiehe" w:date="2018-09-27T09:47:00Z">
              <w:r>
                <w:rPr>
                  <w:rFonts w:cs="Arial"/>
                  <w:szCs w:val="18"/>
                </w:rPr>
                <w:t xml:space="preserve">UDM+HSS is requested to send </w:t>
              </w:r>
            </w:ins>
            <w:ins w:id="33" w:author="Ulrich Wiehe" w:date="2018-09-27T10:27:00Z">
              <w:r w:rsidR="00287E58">
                <w:rPr>
                  <w:rFonts w:cs="Arial"/>
                  <w:szCs w:val="18"/>
                </w:rPr>
                <w:t>S6a-CLR to the registered MME (if any)</w:t>
              </w:r>
            </w:ins>
            <w:ins w:id="34" w:author="Ulrich Wiehe" w:date="2018-09-27T09:45:00Z"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35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  <w:tblGridChange w:id="36">
          <w:tblGrid>
            <w:gridCol w:w="2090"/>
            <w:gridCol w:w="141"/>
            <w:gridCol w:w="1418"/>
            <w:gridCol w:w="425"/>
            <w:gridCol w:w="1134"/>
            <w:gridCol w:w="4359"/>
          </w:tblGrid>
        </w:tblGridChange>
      </w:tblGrid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24382C" w:rsidRPr="000B71E3" w:rsidTr="00FE7A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H"/>
              <w:rPr>
                <w:b w:val="0"/>
                <w:bCs/>
                <w:szCs w:val="18"/>
              </w:rPr>
            </w:pPr>
            <w:r w:rsidRPr="000B71E3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13412">
            <w:pPr>
              <w:pStyle w:val="TAH"/>
              <w:rPr>
                <w:szCs w:val="18"/>
              </w:rPr>
            </w:pPr>
            <w:r w:rsidRPr="000B71E3">
              <w:rPr>
                <w:b w:val="0"/>
                <w:szCs w:val="18"/>
              </w:rPr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  <w:szCs w:val="18"/>
              </w:rPr>
              <w:t>.</w:t>
            </w:r>
          </w:p>
        </w:tc>
      </w:tr>
      <w:tr w:rsidR="00287E58" w:rsidRPr="000B71E3" w:rsidTr="00287E5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" w:author="Ulrich Wiehe" w:date="2018-09-27T10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" w:author="Ulrich Wiehe" w:date="2018-09-27T10:30:00Z"/>
          <w:trPrChange w:id="39" w:author="Ulrich Wiehe" w:date="2018-09-27T10:30:00Z">
            <w:trPr>
              <w:jc w:val="center"/>
            </w:trPr>
          </w:trPrChange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lrich Wiehe" w:date="2018-09-27T10:3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7E58" w:rsidRPr="000B71E3" w:rsidRDefault="00287E58" w:rsidP="00496BF6">
            <w:pPr>
              <w:pStyle w:val="TAL"/>
              <w:rPr>
                <w:ins w:id="41" w:author="Ulrich Wiehe" w:date="2018-09-27T10:30:00Z"/>
              </w:rPr>
            </w:pPr>
            <w:ins w:id="42" w:author="Ulrich Wiehe" w:date="2018-09-27T10:30:00Z">
              <w:r>
                <w:t>sr</w:t>
              </w:r>
              <w:r w:rsidRPr="000B71E3">
                <w:t>Flag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18-09-27T10:30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7E58" w:rsidRPr="000B71E3" w:rsidRDefault="00287E58" w:rsidP="00496BF6">
            <w:pPr>
              <w:pStyle w:val="TAL"/>
              <w:rPr>
                <w:ins w:id="44" w:author="Ulrich Wiehe" w:date="2018-09-27T10:30:00Z"/>
              </w:rPr>
            </w:pPr>
            <w:ins w:id="45" w:author="Ulrich Wiehe" w:date="2018-09-27T10:30:00Z">
              <w:r>
                <w:t>Sr</w:t>
              </w:r>
              <w:r w:rsidRPr="000B71E3">
                <w:t>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18-09-27T10:3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7E58" w:rsidRPr="000B71E3" w:rsidRDefault="00287E58" w:rsidP="00496BF6">
            <w:pPr>
              <w:pStyle w:val="TAC"/>
              <w:rPr>
                <w:ins w:id="47" w:author="Ulrich Wiehe" w:date="2018-09-27T10:30:00Z"/>
              </w:rPr>
            </w:pPr>
            <w:ins w:id="48" w:author="Ulrich Wiehe" w:date="2018-09-27T10:30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18-09-27T10:3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7E58" w:rsidRPr="000B71E3" w:rsidRDefault="00287E58" w:rsidP="00496BF6">
            <w:pPr>
              <w:pStyle w:val="TAL"/>
              <w:rPr>
                <w:ins w:id="50" w:author="Ulrich Wiehe" w:date="2018-09-27T10:30:00Z"/>
              </w:rPr>
            </w:pPr>
            <w:ins w:id="51" w:author="Ulrich Wiehe" w:date="2018-09-27T10:30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18-09-27T10:3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87E58" w:rsidRPr="000B71E3" w:rsidRDefault="00287E58" w:rsidP="00496BF6">
            <w:pPr>
              <w:pStyle w:val="TAL"/>
              <w:rPr>
                <w:ins w:id="53" w:author="Ulrich Wiehe" w:date="2018-09-27T10:30:00Z"/>
                <w:rFonts w:cs="Arial"/>
                <w:szCs w:val="18"/>
              </w:rPr>
            </w:pPr>
            <w:ins w:id="54" w:author="Ulrich Wiehe" w:date="2018-09-27T10:30:00Z">
              <w:r>
                <w:rPr>
                  <w:rFonts w:cs="Arial"/>
                  <w:szCs w:val="18"/>
                </w:rPr>
                <w:t>Single Registration flag. When present and true, t</w:t>
              </w:r>
              <w:r w:rsidRPr="000B71E3">
                <w:rPr>
                  <w:rFonts w:cs="Arial"/>
                  <w:szCs w:val="18"/>
                </w:rPr>
                <w:t xml:space="preserve">his flag indicates </w:t>
              </w:r>
              <w:r>
                <w:rPr>
                  <w:rFonts w:cs="Arial"/>
                  <w:szCs w:val="18"/>
                </w:rPr>
                <w:t>that</w:t>
              </w:r>
              <w:r w:rsidRPr="000B71E3">
                <w:rPr>
                  <w:rFonts w:cs="Arial"/>
                  <w:szCs w:val="18"/>
                </w:rPr>
                <w:t xml:space="preserve"> the </w:t>
              </w:r>
              <w:r>
                <w:rPr>
                  <w:rFonts w:cs="Arial"/>
                  <w:szCs w:val="18"/>
                </w:rPr>
                <w:t>UDM+HSS is requested to send S6a-CLR to the registered MME (if any)</w:t>
              </w:r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AmfNon3GppAccessRegistrationModification (see clause 6.2.6.2.8)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0D7A09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5253729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56" w:name="_Toc525372964"/>
      <w:bookmarkEnd w:id="55"/>
      <w:r w:rsidRPr="000B71E3">
        <w:t>6.2.6.3.2</w:t>
      </w:r>
      <w:r w:rsidRPr="000B71E3">
        <w:tab/>
        <w:t>Simple data types</w:t>
      </w:r>
      <w:bookmarkEnd w:id="56"/>
      <w:r w:rsidRPr="000B71E3">
        <w:t xml:space="preserve"> </w:t>
      </w:r>
    </w:p>
    <w:p w:rsidR="00E46E51" w:rsidRPr="000B71E3" w:rsidRDefault="00E46E51" w:rsidP="00E46E51">
      <w:r w:rsidRPr="000B71E3">
        <w:t>The simple data types defined in table 6.2.6.3.2-1 shall be supported.</w:t>
      </w:r>
    </w:p>
    <w:p w:rsidR="00E46E51" w:rsidRPr="000B71E3" w:rsidRDefault="00E46E51" w:rsidP="00E46E51">
      <w:pPr>
        <w:pStyle w:val="TH"/>
      </w:pPr>
      <w:r w:rsidRPr="000B71E3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321ECD" w:rsidP="00E46E51">
            <w:pPr>
              <w:pStyle w:val="TAL"/>
            </w:pPr>
            <w:r w:rsidRPr="000B71E3">
              <w:t>PurgeFlag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L"/>
            </w:pPr>
            <w:r w:rsidRPr="000B71E3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6E51" w:rsidRPr="000B71E3" w:rsidRDefault="00321ECD" w:rsidP="00E46E51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r w:rsidR="009723A5" w:rsidRPr="000B71E3">
              <w:rPr>
                <w:rFonts w:cs="Arial"/>
                <w:szCs w:val="18"/>
              </w:rPr>
              <w:t>whether or not</w:t>
            </w:r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1147D1" w:rsidRPr="000B71E3" w:rsidTr="001147D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7D1" w:rsidRPr="000B71E3" w:rsidRDefault="001147D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ITU-T Recommendation E.164 [</w:t>
            </w:r>
            <w:r w:rsidR="00E436A6" w:rsidRPr="000B71E3">
              <w:rPr>
                <w:rFonts w:cs="Arial"/>
                <w:szCs w:val="18"/>
              </w:rPr>
              <w:t>23</w:t>
            </w:r>
            <w:r w:rsidRPr="000B71E3">
              <w:rPr>
                <w:rFonts w:cs="Arial"/>
                <w:szCs w:val="18"/>
              </w:rPr>
              <w:t>]</w:t>
            </w:r>
            <w:r w:rsidRPr="000B71E3">
              <w:rPr>
                <w:rFonts w:cs="Arial"/>
                <w:szCs w:val="18"/>
              </w:rPr>
              <w:br/>
              <w:t>pattern: [0-9]{1,15}</w:t>
            </w:r>
          </w:p>
        </w:tc>
      </w:tr>
      <w:tr w:rsidR="00287E58" w:rsidRPr="000B71E3" w:rsidTr="00287E58">
        <w:trPr>
          <w:jc w:val="center"/>
          <w:ins w:id="57" w:author="Ulrich Wiehe" w:date="2018-09-27T10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58" w:author="Ulrich Wiehe" w:date="2018-09-27T10:33:00Z"/>
              </w:rPr>
            </w:pPr>
            <w:ins w:id="59" w:author="Ulrich Wiehe" w:date="2018-09-27T10:33:00Z">
              <w:r>
                <w:t>Sr</w:t>
              </w:r>
              <w:r w:rsidRPr="000B71E3">
                <w:t>Flag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60" w:author="Ulrich Wiehe" w:date="2018-09-27T10:33:00Z"/>
              </w:rPr>
            </w:pPr>
            <w:ins w:id="61" w:author="Ulrich Wiehe" w:date="2018-09-27T10:33:00Z">
              <w:r w:rsidRPr="000B71E3">
                <w:t>boolean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E58" w:rsidRPr="00287E58" w:rsidRDefault="00287E58" w:rsidP="00496BF6">
            <w:pPr>
              <w:pStyle w:val="TAL"/>
              <w:rPr>
                <w:ins w:id="62" w:author="Ulrich Wiehe" w:date="2018-09-27T10:33:00Z"/>
                <w:rFonts w:cs="Arial"/>
                <w:szCs w:val="18"/>
              </w:rPr>
            </w:pPr>
            <w:ins w:id="63" w:author="Ulrich Wiehe" w:date="2018-09-27T10:34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65" w:name="_Toc525373107"/>
      <w:bookmarkStart w:id="66" w:name="historyclause"/>
      <w:bookmarkEnd w:id="64"/>
      <w:r w:rsidRPr="000B71E3">
        <w:t>A.3</w:t>
      </w:r>
      <w:r w:rsidRPr="000B71E3">
        <w:tab/>
        <w:t>Nudm_UECM API</w:t>
      </w:r>
      <w:bookmarkEnd w:id="65"/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67" w:author="Ulrich Wiehe" w:date="2018-09-27T10:35:00Z"/>
        </w:rPr>
      </w:pPr>
      <w:ins w:id="68" w:author="Ulrich Wiehe" w:date="2018-09-27T10:35:00Z">
        <w:r w:rsidRPr="000B71E3">
          <w:t xml:space="preserve">    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69" w:author="Ulrich Wiehe" w:date="2018-09-27T10:35:00Z"/>
        </w:rPr>
      </w:pPr>
      <w:ins w:id="70" w:author="Ulrich Wiehe" w:date="2018-09-27T10:35:00Z">
        <w:r w:rsidRPr="000B71E3">
          <w:t xml:space="preserve">          $ref: '#/components/schemas/</w:t>
        </w:r>
        <w:r>
          <w:t>Sr</w:t>
        </w:r>
        <w:r w:rsidRPr="000B71E3">
          <w:t>Flag'</w:t>
        </w:r>
      </w:ins>
    </w:p>
    <w:p w:rsidR="005150F4" w:rsidRPr="000B71E3" w:rsidRDefault="005150F4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F2FC1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71" w:author="Ulrich Wiehe" w:date="2018-09-27T10:36:00Z"/>
        </w:rPr>
      </w:pPr>
      <w:ins w:id="72" w:author="Ulrich Wiehe" w:date="2018-09-27T10:36:00Z">
        <w:r w:rsidRPr="000B71E3">
          <w:t xml:space="preserve">    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73" w:author="Ulrich Wiehe" w:date="2018-09-27T10:36:00Z"/>
        </w:rPr>
      </w:pPr>
      <w:ins w:id="74" w:author="Ulrich Wiehe" w:date="2018-09-27T10:36:00Z">
        <w:r w:rsidRPr="000B71E3">
          <w:t xml:space="preserve">          $ref: '#/components/schemas/</w:t>
        </w:r>
        <w:r>
          <w:t>Sr</w:t>
        </w:r>
        <w:r w:rsidRPr="000B71E3">
          <w:t>Flag'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287E58" w:rsidRDefault="00287E58" w:rsidP="00287E58">
      <w:pPr>
        <w:pStyle w:val="PL"/>
        <w:rPr>
          <w:ins w:id="75" w:author="Ulrich Wiehe" w:date="2018-09-27T10:36:00Z"/>
        </w:rPr>
      </w:pPr>
    </w:p>
    <w:p w:rsidR="00287E58" w:rsidRPr="000B71E3" w:rsidRDefault="00287E58" w:rsidP="00287E58">
      <w:pPr>
        <w:pStyle w:val="PL"/>
        <w:rPr>
          <w:ins w:id="76" w:author="Ulrich Wiehe" w:date="2018-09-27T10:36:00Z"/>
        </w:rPr>
      </w:pPr>
      <w:ins w:id="77" w:author="Ulrich Wiehe" w:date="2018-09-27T10:36:00Z">
        <w:r w:rsidRPr="000B71E3">
          <w:t xml:space="preserve">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78" w:author="Ulrich Wiehe" w:date="2018-09-27T10:36:00Z"/>
        </w:rPr>
      </w:pPr>
      <w:ins w:id="79" w:author="Ulrich Wiehe" w:date="2018-09-27T10:36:00Z">
        <w:r w:rsidRPr="000B71E3">
          <w:t xml:space="preserve">      type: boolean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6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9E8" w:rsidRDefault="002B69E8">
      <w:r>
        <w:separator/>
      </w:r>
    </w:p>
  </w:endnote>
  <w:endnote w:type="continuationSeparator" w:id="0">
    <w:p w:rsidR="002B69E8" w:rsidRDefault="002B6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847" w:rsidRDefault="002018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847" w:rsidRDefault="002018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847" w:rsidRDefault="002018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9E8" w:rsidRDefault="002B69E8">
      <w:r>
        <w:separator/>
      </w:r>
    </w:p>
  </w:footnote>
  <w:footnote w:type="continuationSeparator" w:id="0">
    <w:p w:rsidR="002B69E8" w:rsidRDefault="002B6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847" w:rsidRDefault="002018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1847" w:rsidRDefault="002018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8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84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Header"/>
    </w:pPr>
  </w:p>
  <w:p w:rsidR="00496BF6" w:rsidRDefault="00496B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5DAFC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B23D3-F591-4D64-9E17-5995DCEB0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1493</Words>
  <Characters>9412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10884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dcterms:created xsi:type="dcterms:W3CDTF">2018-09-27T08:37:00Z</dcterms:created>
  <dcterms:modified xsi:type="dcterms:W3CDTF">2018-09-28T07:50:00Z</dcterms:modified>
</cp:coreProperties>
</file>